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eastAsia="zh-CN"/>
        </w:rPr>
        <w:t>3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1789</w:t>
      </w:r>
      <w:bookmarkStart w:id="1" w:name="_GoBack"/>
      <w:bookmarkEnd w:id="1"/>
    </w:p>
    <w:p>
      <w:pPr>
        <w:pStyle w:val="104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Aug 21</w:t>
      </w:r>
      <w:r>
        <w:rPr>
          <w:rFonts w:hint="eastAsia"/>
          <w:b/>
          <w:sz w:val="24"/>
          <w:lang w:val="en-US" w:eastAsia="zh-CN"/>
        </w:rPr>
        <w:t xml:space="preserve"> - </w:t>
      </w:r>
      <w:r>
        <w:rPr>
          <w:rFonts w:hint="eastAsia"/>
          <w:b/>
          <w:sz w:val="24"/>
        </w:rPr>
        <w:t>Aug 25, 2023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.133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 xml:space="preserve">Draft CR </w:t>
            </w:r>
            <w:r>
              <w:rPr>
                <w:rFonts w:hint="eastAsia"/>
                <w:lang w:val="en-US" w:eastAsia="zh-CN"/>
              </w:rPr>
              <w:t>to TS 38.133: Introduction of R18 ATG a</w:t>
            </w:r>
            <w:r>
              <w:t>bbreviations</w:t>
            </w:r>
            <w:r>
              <w:rPr>
                <w:rFonts w:hint="eastAsia"/>
                <w:lang w:val="en-US" w:eastAsia="zh-CN"/>
              </w:rPr>
              <w:t xml:space="preserve"> and requirement applicability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eastAsia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According to the WF R4-23</w:t>
            </w:r>
            <w:r>
              <w:rPr>
                <w:rFonts w:hint="eastAsia"/>
                <w:lang w:val="en-US" w:eastAsia="zh-CN"/>
              </w:rPr>
              <w:t>10159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104"/>
              <w:numPr>
                <w:ilvl w:val="0"/>
                <w:numId w:val="13"/>
              </w:numPr>
              <w:spacing w:after="0"/>
              <w:rPr>
                <w:rFonts w:hint="eastAsia"/>
                <w:color w:val="000000"/>
                <w:sz w:val="18"/>
                <w:szCs w:val="18"/>
                <w:lang w:eastAsia="zh-CN"/>
              </w:rPr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a</w:t>
            </w:r>
            <w:r>
              <w:t>bbreviations</w:t>
            </w:r>
            <w:r>
              <w:rPr>
                <w:rFonts w:hint="eastAsia"/>
                <w:lang w:val="en-US" w:eastAsia="zh-CN"/>
              </w:rPr>
              <w:t xml:space="preserve"> and requirement applicability for R18 ATG</w:t>
            </w:r>
            <w:r>
              <w:t xml:space="preserve"> have been agreed to be introduced.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lang w:eastAsia="zh-CN"/>
              </w:rPr>
            </w:pPr>
            <w:r>
              <w:t xml:space="preserve">Add the following </w:t>
            </w:r>
            <w:r>
              <w:rPr>
                <w:rFonts w:hint="eastAsia"/>
                <w:lang w:val="en-US" w:eastAsia="zh-CN"/>
              </w:rPr>
              <w:t>part in TS 38.133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R18 ATG</w:t>
            </w:r>
          </w:p>
          <w:p>
            <w:pPr>
              <w:pStyle w:val="104"/>
              <w:numPr>
                <w:ilvl w:val="0"/>
                <w:numId w:val="13"/>
              </w:numPr>
              <w:spacing w:after="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Abbreviations</w:t>
            </w:r>
          </w:p>
          <w:p>
            <w:pPr>
              <w:pStyle w:val="104"/>
              <w:numPr>
                <w:ilvl w:val="0"/>
                <w:numId w:val="13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Applicability of requirements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 xml:space="preserve">The WI cannot complete.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3.3, 3.6.16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>TS 38.5</w:t>
            </w:r>
            <w:r>
              <w:rPr>
                <w:rFonts w:hint="eastAsia"/>
                <w:lang w:eastAsia="zh-CN"/>
              </w:rPr>
              <w:t>33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#1</w:t>
      </w:r>
      <w:r>
        <w:rPr>
          <w:b/>
          <w:bCs/>
          <w:highlight w:val="yellow"/>
          <w:lang w:eastAsia="zh-CN"/>
        </w:rPr>
        <w:t>&gt;</w:t>
      </w:r>
    </w:p>
    <w:p>
      <w:pPr>
        <w:pStyle w:val="3"/>
      </w:pPr>
      <w:r>
        <w:t>3.3</w:t>
      </w:r>
      <w:r>
        <w:tab/>
      </w:r>
      <w:r>
        <w:t>Abbreviations</w:t>
      </w:r>
    </w:p>
    <w:p>
      <w:r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>
      <w:pPr>
        <w:pStyle w:val="84"/>
      </w:pPr>
      <w:r>
        <w:t>AoA</w:t>
      </w:r>
      <w:r>
        <w:tab/>
      </w:r>
      <w:r>
        <w:t>Angle of Arrival</w:t>
      </w:r>
    </w:p>
    <w:p>
      <w:pPr>
        <w:pStyle w:val="84"/>
      </w:pPr>
      <w:r>
        <w:t>AoD</w:t>
      </w:r>
      <w:r>
        <w:tab/>
      </w:r>
      <w:r>
        <w:t>Angle of Departure</w:t>
      </w:r>
    </w:p>
    <w:p>
      <w:pPr>
        <w:pStyle w:val="84"/>
        <w:rPr>
          <w:ins w:id="0" w:author="王诗源" w:date="2023-07-18T17:52:55Z"/>
          <w:rFonts w:hint="default" w:eastAsiaTheme="minorEastAsia"/>
          <w:lang w:val="en-US" w:eastAsia="zh-CN"/>
        </w:rPr>
      </w:pPr>
      <w:ins w:id="1" w:author="王诗源" w:date="2023-07-18T17:52:55Z">
        <w:r>
          <w:rPr>
            <w:rFonts w:hint="eastAsia"/>
            <w:lang w:val="en-US" w:eastAsia="zh-CN"/>
          </w:rPr>
          <w:t xml:space="preserve">ATG                    Air to </w:t>
        </w:r>
      </w:ins>
      <w:ins w:id="2" w:author="王诗源" w:date="2023-07-19T10:19:35Z">
        <w:r>
          <w:rPr>
            <w:rFonts w:hint="eastAsia"/>
            <w:lang w:val="en-US" w:eastAsia="zh-CN"/>
          </w:rPr>
          <w:t>G</w:t>
        </w:r>
      </w:ins>
      <w:ins w:id="3" w:author="王诗源" w:date="2023-07-18T17:52:55Z">
        <w:r>
          <w:rPr>
            <w:rFonts w:hint="eastAsia"/>
            <w:lang w:val="en-US" w:eastAsia="zh-CN"/>
          </w:rPr>
          <w:t>round</w:t>
        </w:r>
      </w:ins>
    </w:p>
    <w:p>
      <w:pPr>
        <w:pStyle w:val="84"/>
      </w:pPr>
      <w:r>
        <w:t>BFD</w:t>
      </w:r>
      <w:r>
        <w:tab/>
      </w:r>
      <w:r>
        <w:t>Beam Failure Detection</w:t>
      </w:r>
    </w:p>
    <w:p>
      <w:pPr>
        <w:pStyle w:val="84"/>
      </w:pPr>
      <w:r>
        <w:t>BFD-RS</w:t>
      </w:r>
      <w:r>
        <w:tab/>
      </w:r>
      <w:r>
        <w:t>BFD Reference Signal</w:t>
      </w:r>
    </w:p>
    <w:p>
      <w:pPr>
        <w:pStyle w:val="84"/>
      </w:pPr>
      <w:r>
        <w:t>BLER</w:t>
      </w:r>
      <w:r>
        <w:tab/>
      </w:r>
      <w:r>
        <w:t>Block Error Rate</w:t>
      </w:r>
    </w:p>
    <w:p>
      <w:pPr>
        <w:pStyle w:val="84"/>
        <w:rPr>
          <w:rFonts w:hint="default"/>
          <w:i/>
          <w:iCs/>
          <w:highlight w:val="yellow"/>
          <w:lang w:val="en-US" w:eastAsia="zh-CN"/>
        </w:rPr>
      </w:pPr>
      <w:r>
        <w:rPr>
          <w:rFonts w:hint="eastAsia"/>
          <w:i/>
          <w:iCs/>
          <w:highlight w:val="yellow"/>
          <w:lang w:val="en-US" w:eastAsia="zh-CN"/>
        </w:rPr>
        <w:t>&lt;Other unchanged part skipped&gt;</w:t>
      </w:r>
    </w:p>
    <w:p>
      <w:pPr>
        <w:jc w:val="center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b/>
          <w:bCs/>
          <w:highlight w:val="yellow"/>
          <w:lang w:eastAsia="zh-CN"/>
        </w:rPr>
        <w:t>1&gt;</w:t>
      </w:r>
    </w:p>
    <w:p>
      <w:pPr>
        <w:jc w:val="center"/>
        <w:rPr>
          <w:b/>
          <w:bCs/>
          <w:lang w:eastAsia="zh-CN"/>
        </w:rPr>
      </w:pPr>
    </w:p>
    <w:p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change#2&gt;</w:t>
      </w:r>
    </w:p>
    <w:p>
      <w:pPr>
        <w:pStyle w:val="4"/>
        <w:rPr>
          <w:ins w:id="4" w:author="王诗源" w:date="2023-07-18T17:55:41Z"/>
        </w:rPr>
      </w:pPr>
      <w:ins w:id="5" w:author="王诗源" w:date="2023-07-18T17:55:41Z">
        <w:r>
          <w:rPr>
            <w:lang w:val="en-US" w:eastAsia="ko-KR"/>
          </w:rPr>
          <w:t>3.6.1</w:t>
        </w:r>
      </w:ins>
      <w:ins w:id="6" w:author="王诗源" w:date="2023-07-18T17:55:52Z">
        <w:r>
          <w:rPr>
            <w:rFonts w:hint="eastAsia"/>
            <w:lang w:val="en-US" w:eastAsia="zh-CN"/>
          </w:rPr>
          <w:t>6</w:t>
        </w:r>
      </w:ins>
      <w:ins w:id="7" w:author="王诗源" w:date="2023-07-18T17:55:41Z">
        <w:r>
          <w:rPr>
            <w:lang w:val="en-US" w:eastAsia="ko-KR"/>
          </w:rPr>
          <w:tab/>
        </w:r>
      </w:ins>
      <w:ins w:id="8" w:author="王诗源" w:date="2023-07-18T17:55:41Z">
        <w:r>
          <w:rPr/>
          <w:t xml:space="preserve">Applicability of requirements for </w:t>
        </w:r>
      </w:ins>
      <w:ins w:id="9" w:author="王诗源" w:date="2023-07-18T17:55:46Z">
        <w:r>
          <w:rPr>
            <w:rFonts w:hint="eastAsia"/>
            <w:lang w:val="en-US" w:eastAsia="zh-CN"/>
          </w:rPr>
          <w:t>A</w:t>
        </w:r>
      </w:ins>
      <w:ins w:id="10" w:author="王诗源" w:date="2023-07-18T17:55:47Z">
        <w:r>
          <w:rPr>
            <w:rFonts w:hint="eastAsia"/>
            <w:lang w:val="en-US" w:eastAsia="zh-CN"/>
          </w:rPr>
          <w:t>TG</w:t>
        </w:r>
      </w:ins>
    </w:p>
    <w:p>
      <w:pPr>
        <w:rPr>
          <w:ins w:id="11" w:author="王诗源" w:date="2023-07-18T17:55:41Z"/>
          <w:lang w:eastAsia="zh-CN"/>
        </w:rPr>
      </w:pPr>
      <w:ins w:id="12" w:author="王诗源" w:date="2023-07-18T17:55:41Z">
        <w:r>
          <w:rPr>
            <w:lang w:eastAsia="zh-CN"/>
          </w:rPr>
          <w:t xml:space="preserve">The requirements apply provided that </w:t>
        </w:r>
      </w:ins>
      <w:ins w:id="13" w:author="王诗源" w:date="2023-07-19T10:13:40Z">
        <w:r>
          <w:rPr>
            <w:rFonts w:hint="eastAsia" w:eastAsia="宋体" w:cs="Times New Roman"/>
            <w:sz w:val="20"/>
            <w:szCs w:val="20"/>
          </w:rPr>
          <w:t>ATG UE operating higher than 3km altitude</w:t>
        </w:r>
      </w:ins>
      <w:ins w:id="14" w:author="王诗源" w:date="2023-07-18T17:55:41Z">
        <w:r>
          <w:rPr>
            <w:lang w:eastAsia="zh-CN"/>
          </w:rPr>
          <w:t>.</w:t>
        </w:r>
      </w:ins>
    </w:p>
    <w:p>
      <w:pPr>
        <w:pStyle w:val="4"/>
        <w:rPr>
          <w:snapToGrid w:val="0"/>
        </w:rPr>
      </w:pPr>
    </w:p>
    <w:p>
      <w:pPr>
        <w:jc w:val="center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b/>
          <w:bCs/>
          <w:highlight w:val="yellow"/>
          <w:lang w:eastAsia="zh-CN"/>
        </w:rPr>
        <w:t>2&gt;</w:t>
      </w:r>
    </w:p>
    <w:p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59E55EA6"/>
    <w:multiLevelType w:val="multilevel"/>
    <w:tmpl w:val="59E55EA6"/>
    <w:lvl w:ilvl="0" w:tentative="0">
      <w:start w:val="1"/>
      <w:numFmt w:val="bullet"/>
      <w:lvlText w:val="•"/>
      <w:lvlJc w:val="center"/>
      <w:pPr>
        <w:ind w:left="540" w:hanging="440"/>
      </w:pPr>
      <w:rPr>
        <w:rFonts w:hint="default" w:ascii="Arial" w:hAnsi="Arial"/>
      </w:rPr>
    </w:lvl>
    <w:lvl w:ilvl="1" w:tentative="0">
      <w:start w:val="1"/>
      <w:numFmt w:val="bullet"/>
      <w:lvlText w:val=""/>
      <w:lvlJc w:val="left"/>
      <w:pPr>
        <w:ind w:left="9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0" w:hanging="440"/>
      </w:pPr>
      <w:rPr>
        <w:rFonts w:hint="default" w:ascii="Wingdings" w:hAnsi="Wingdings"/>
      </w:r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12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诗源">
    <w15:presenceInfo w15:providerId="WPS Office" w15:userId="4049751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3230061"/>
    <w:rsid w:val="04AB1045"/>
    <w:rsid w:val="0BD15FC4"/>
    <w:rsid w:val="1E0351F2"/>
    <w:rsid w:val="1E140EBD"/>
    <w:rsid w:val="27C2034A"/>
    <w:rsid w:val="29982961"/>
    <w:rsid w:val="2A520D80"/>
    <w:rsid w:val="2E6B78FB"/>
    <w:rsid w:val="2F980C2F"/>
    <w:rsid w:val="35406559"/>
    <w:rsid w:val="383210E8"/>
    <w:rsid w:val="40616830"/>
    <w:rsid w:val="4E2F1DE7"/>
    <w:rsid w:val="4FDF1E5A"/>
    <w:rsid w:val="5FD614CB"/>
    <w:rsid w:val="62CB6DF3"/>
    <w:rsid w:val="63EE2AC7"/>
    <w:rsid w:val="672B53F3"/>
    <w:rsid w:val="6BFC0521"/>
    <w:rsid w:val="6F546DF3"/>
    <w:rsid w:val="733E3F29"/>
    <w:rsid w:val="7BA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iPriority="0" w:name="E-mail Signature"/>
    <w:lsdException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24</Pages>
  <Words>6904</Words>
  <Characters>39359</Characters>
  <Lines>327</Lines>
  <Paragraphs>92</Paragraphs>
  <TotalTime>18</TotalTime>
  <ScaleCrop>false</ScaleCrop>
  <LinksUpToDate>false</LinksUpToDate>
  <CharactersWithSpaces>46171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王诗源</cp:lastModifiedBy>
  <cp:lastPrinted>2411-12-31T08:00:00Z</cp:lastPrinted>
  <dcterms:modified xsi:type="dcterms:W3CDTF">2023-08-11T06:18:35Z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2052-11.8.2.11813</vt:lpwstr>
  </property>
  <property fmtid="{D5CDD505-2E9C-101B-9397-08002B2CF9AE}" pid="21" name="ICV">
    <vt:lpwstr>3A524DA222AD49688E06955300942C02</vt:lpwstr>
  </property>
</Properties>
</file>